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921E488"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14FE2">
        <w:rPr>
          <w:rFonts w:cs="Arial"/>
          <w:b/>
          <w:noProof/>
          <w:sz w:val="24"/>
          <w:szCs w:val="24"/>
        </w:rPr>
        <w:t>60</w:t>
      </w:r>
      <w:r w:rsidR="00643A8D">
        <w:rPr>
          <w:b/>
          <w:i/>
          <w:noProof/>
          <w:sz w:val="28"/>
        </w:rPr>
        <w:tab/>
      </w:r>
      <w:r w:rsidR="00643A8D">
        <w:rPr>
          <w:rFonts w:cs="Arial"/>
          <w:b/>
          <w:noProof/>
          <w:sz w:val="24"/>
        </w:rPr>
        <w:t>S2-2</w:t>
      </w:r>
      <w:r w:rsidR="00574841">
        <w:rPr>
          <w:rFonts w:cs="Arial"/>
          <w:b/>
          <w:noProof/>
          <w:sz w:val="24"/>
        </w:rPr>
        <w:t>3</w:t>
      </w:r>
      <w:r w:rsidR="00614FE2">
        <w:rPr>
          <w:rFonts w:cs="Arial"/>
          <w:b/>
          <w:noProof/>
          <w:sz w:val="24"/>
        </w:rPr>
        <w:t>1</w:t>
      </w:r>
      <w:r w:rsidR="00E62BE2" w:rsidRPr="00E62BE2">
        <w:rPr>
          <w:rFonts w:cs="Arial"/>
          <w:b/>
          <w:noProof/>
          <w:sz w:val="24"/>
        </w:rPr>
        <w:t>2</w:t>
      </w:r>
      <w:r w:rsidR="009C561E">
        <w:rPr>
          <w:rFonts w:cs="Arial"/>
          <w:b/>
          <w:noProof/>
          <w:sz w:val="24"/>
        </w:rPr>
        <w:t>917</w:t>
      </w:r>
    </w:p>
    <w:p w14:paraId="7CB45193" w14:textId="5A2E126A" w:rsidR="001E41F3" w:rsidRPr="009A1998" w:rsidRDefault="00614FE2" w:rsidP="00643A8D">
      <w:pPr>
        <w:pStyle w:val="CRCoverPage"/>
        <w:tabs>
          <w:tab w:val="right" w:pos="9639"/>
        </w:tabs>
        <w:spacing w:after="0"/>
        <w:rPr>
          <w:b/>
          <w:i/>
          <w:noProof/>
          <w:sz w:val="28"/>
          <w:lang w:eastAsia="zh-CN"/>
        </w:rPr>
      </w:pPr>
      <w:r>
        <w:rPr>
          <w:rFonts w:cs="Arial"/>
          <w:b/>
          <w:bCs/>
          <w:sz w:val="24"/>
          <w:szCs w:val="24"/>
        </w:rPr>
        <w:t>Chicago, USA, November 13-17</w:t>
      </w:r>
      <w:r>
        <w:rPr>
          <w:rFonts w:cs="Arial"/>
          <w:b/>
          <w:bCs/>
          <w:sz w:val="24"/>
          <w:szCs w:val="24"/>
          <w:lang w:eastAsia="zh-CN"/>
        </w:rPr>
        <w:t>,</w:t>
      </w:r>
      <w:r>
        <w:rPr>
          <w:rFonts w:cs="Arial"/>
          <w:b/>
          <w:bCs/>
          <w:sz w:val="24"/>
          <w:szCs w:val="24"/>
        </w:rPr>
        <w:t xml:space="preserve"> 2023</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45414" w:rsidR="001E41F3" w:rsidRPr="00410371" w:rsidRDefault="00E62BE2" w:rsidP="009C561E">
            <w:pPr>
              <w:pStyle w:val="CRCoverPage"/>
              <w:spacing w:after="0"/>
              <w:rPr>
                <w:noProof/>
              </w:rPr>
            </w:pPr>
            <w:r>
              <w:rPr>
                <w:b/>
                <w:noProof/>
                <w:sz w:val="28"/>
              </w:rPr>
              <w:t>136</w:t>
            </w:r>
            <w:r w:rsidR="009C561E">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9B0DD" w:rsidR="001E41F3" w:rsidRPr="00410371" w:rsidRDefault="00C02FF7" w:rsidP="00614FE2">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614FE2">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FC061" w:rsidR="001E41F3" w:rsidRDefault="001774CB" w:rsidP="001774CB">
            <w:pPr>
              <w:pStyle w:val="CRCoverPage"/>
              <w:spacing w:after="0"/>
              <w:ind w:left="100"/>
              <w:rPr>
                <w:noProof/>
              </w:rPr>
            </w:pPr>
            <w:r>
              <w:t>Clarification on</w:t>
            </w:r>
            <w:r w:rsidR="00992BB2" w:rsidRPr="00992BB2">
              <w:t xml:space="preserve"> DCSF </w:t>
            </w:r>
            <w:r>
              <w:t xml:space="preserve">Function </w:t>
            </w:r>
            <w:r w:rsidR="00992BB2" w:rsidRPr="00992BB2">
              <w:t xml:space="preserve">in </w:t>
            </w:r>
            <w:r>
              <w: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1F96A" w:rsidR="001E41F3" w:rsidRDefault="00E376FB" w:rsidP="00961BBD">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61BBD">
              <w:rPr>
                <w:lang w:eastAsia="zh-CN"/>
              </w:rPr>
              <w:t>11</w:t>
            </w:r>
            <w:r>
              <w:rPr>
                <w:rFonts w:hint="eastAsia"/>
                <w:lang w:eastAsia="zh-CN"/>
              </w:rPr>
              <w:t>-</w:t>
            </w:r>
            <w:r w:rsidR="00961BBD">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B6197" w:rsidR="001E41F3" w:rsidRDefault="009C561E" w:rsidP="00D24991">
            <w:pPr>
              <w:pStyle w:val="CRCoverPage"/>
              <w:spacing w:after="0"/>
              <w:ind w:left="100" w:right="-609"/>
              <w:rPr>
                <w:b/>
                <w:noProof/>
                <w:lang w:eastAsia="zh-CN"/>
              </w:rPr>
            </w:pPr>
            <w:bookmarkStart w:id="1" w:name="_GoBack"/>
            <w:bookmarkEnd w:id="1"/>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8509A" w:rsidR="009E6EA9" w:rsidRPr="008430BC" w:rsidRDefault="008430BC" w:rsidP="001774CB">
            <w:pPr>
              <w:pStyle w:val="CRCoverPage"/>
              <w:spacing w:afterLines="50"/>
              <w:ind w:left="102"/>
              <w:rPr>
                <w:noProof/>
                <w:lang w:eastAsia="zh-CN"/>
              </w:rPr>
            </w:pPr>
            <w:r>
              <w:rPr>
                <w:rFonts w:hint="eastAsia"/>
                <w:noProof/>
                <w:lang w:eastAsia="zh-CN"/>
              </w:rPr>
              <w:t>I</w:t>
            </w:r>
            <w:r>
              <w:rPr>
                <w:noProof/>
                <w:lang w:eastAsia="zh-CN"/>
              </w:rPr>
              <w:t xml:space="preserve">n </w:t>
            </w:r>
            <w:r w:rsidR="00077E73">
              <w:rPr>
                <w:noProof/>
                <w:lang w:eastAsia="zh-CN"/>
              </w:rPr>
              <w:t>c</w:t>
            </w:r>
            <w:r w:rsidR="00446383">
              <w:rPr>
                <w:noProof/>
                <w:lang w:eastAsia="zh-CN"/>
              </w:rPr>
              <w:t xml:space="preserve">lause </w:t>
            </w:r>
            <w:r>
              <w:rPr>
                <w:noProof/>
                <w:lang w:eastAsia="zh-CN"/>
              </w:rPr>
              <w:t>AC.</w:t>
            </w:r>
            <w:r w:rsidR="00992BB2">
              <w:rPr>
                <w:noProof/>
                <w:lang w:eastAsia="zh-CN"/>
              </w:rPr>
              <w:t>9</w:t>
            </w:r>
            <w:r w:rsidR="00876EBC">
              <w:rPr>
                <w:noProof/>
                <w:lang w:eastAsia="zh-CN"/>
              </w:rPr>
              <w:t>.2</w:t>
            </w:r>
            <w:r w:rsidR="001774CB">
              <w:rPr>
                <w:noProof/>
                <w:lang w:eastAsia="zh-CN"/>
              </w:rPr>
              <w:t xml:space="preserve"> for architecture to support AR communication</w:t>
            </w:r>
            <w:r w:rsidR="00EA5F20">
              <w:rPr>
                <w:noProof/>
                <w:lang w:eastAsia="zh-CN"/>
              </w:rPr>
              <w:t xml:space="preserve">, the </w:t>
            </w:r>
            <w:r w:rsidR="00992BB2">
              <w:rPr>
                <w:noProof/>
                <w:lang w:eastAsia="zh-CN"/>
              </w:rPr>
              <w:t xml:space="preserve">function </w:t>
            </w:r>
            <w:r w:rsidR="00EA5F20">
              <w:rPr>
                <w:noProof/>
                <w:lang w:eastAsia="zh-CN"/>
              </w:rPr>
              <w:t xml:space="preserve">description for </w:t>
            </w:r>
            <w:r w:rsidR="00992BB2">
              <w:rPr>
                <w:noProof/>
                <w:lang w:eastAsia="zh-CN"/>
              </w:rPr>
              <w:t>DCSF is missing</w:t>
            </w:r>
            <w:r w:rsidR="00EA5F20">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4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68D7E" w:rsidR="004C00EE" w:rsidRDefault="00992BB2" w:rsidP="00992BB2">
            <w:pPr>
              <w:pStyle w:val="CRCoverPage"/>
              <w:spacing w:after="0"/>
              <w:ind w:left="100"/>
              <w:rPr>
                <w:noProof/>
                <w:lang w:eastAsia="zh-CN"/>
              </w:rPr>
            </w:pPr>
            <w:r w:rsidRPr="00992BB2">
              <w:t xml:space="preserve">Add </w:t>
            </w:r>
            <w:r>
              <w:t>f</w:t>
            </w:r>
            <w:r w:rsidRPr="00992BB2">
              <w:t xml:space="preserve">unction </w:t>
            </w:r>
            <w:r>
              <w:t>d</w:t>
            </w:r>
            <w:r w:rsidRPr="00992BB2">
              <w:t>escription for DCSF in AC.9.2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20614" w:rsidR="001E41F3" w:rsidRDefault="00EA5F20" w:rsidP="00992BB2">
            <w:pPr>
              <w:pStyle w:val="CRCoverPage"/>
              <w:spacing w:after="0"/>
              <w:ind w:left="100"/>
              <w:rPr>
                <w:noProof/>
                <w:lang w:eastAsia="zh-CN"/>
              </w:rPr>
            </w:pPr>
            <w:r>
              <w:rPr>
                <w:noProof/>
                <w:lang w:eastAsia="zh-CN"/>
              </w:rPr>
              <w:t>The description for functional entities in AC.</w:t>
            </w:r>
            <w:r w:rsidR="00992BB2">
              <w:rPr>
                <w:noProof/>
                <w:lang w:eastAsia="zh-CN"/>
              </w:rPr>
              <w:t>9</w:t>
            </w:r>
            <w:r w:rsidR="00876EBC">
              <w:rPr>
                <w:noProof/>
                <w:lang w:eastAsia="zh-CN"/>
              </w:rPr>
              <w:t>.2</w:t>
            </w:r>
            <w:r>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5A64F" w:rsidR="001E41F3" w:rsidRDefault="00133A8E" w:rsidP="00D44A55">
            <w:pPr>
              <w:pStyle w:val="CRCoverPage"/>
              <w:spacing w:after="0"/>
              <w:ind w:left="100"/>
              <w:rPr>
                <w:noProof/>
                <w:lang w:eastAsia="zh-CN"/>
              </w:rPr>
            </w:pPr>
            <w:r>
              <w:rPr>
                <w:noProof/>
                <w:lang w:eastAsia="zh-CN"/>
              </w:rPr>
              <w:t>AC.</w:t>
            </w:r>
            <w:r w:rsidR="00D44A55">
              <w:rPr>
                <w:noProof/>
                <w:lang w:eastAsia="zh-CN"/>
              </w:rPr>
              <w:t>9</w:t>
            </w:r>
            <w:r w:rsidR="00876EB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36274613" w14:textId="77777777" w:rsidR="00420956" w:rsidRDefault="00420956" w:rsidP="00420956">
      <w:pPr>
        <w:pStyle w:val="2"/>
      </w:pPr>
      <w:bookmarkStart w:id="4" w:name="_Toc145927368"/>
      <w:bookmarkEnd w:id="2"/>
      <w:bookmarkEnd w:id="3"/>
      <w:r>
        <w:t>AC.9.2</w:t>
      </w:r>
      <w:r>
        <w:tab/>
        <w:t>Architecture</w:t>
      </w:r>
      <w:bookmarkEnd w:id="4"/>
    </w:p>
    <w:p w14:paraId="1BB80FE3" w14:textId="77777777" w:rsidR="00420956" w:rsidRDefault="00420956" w:rsidP="00420956">
      <w:pPr>
        <w:pStyle w:val="TH"/>
      </w:pPr>
      <w:r w:rsidRPr="00E908E9">
        <w:object w:dxaOrig="11870" w:dyaOrig="7750" w14:anchorId="65743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13.4pt" o:ole="">
            <v:imagedata r:id="rId12" o:title=""/>
          </v:shape>
          <o:OLEObject Type="Embed" ProgID="Visio.Drawing.15" ShapeID="_x0000_i1025" DrawAspect="Content" ObjectID="_1760545881" r:id="rId13"/>
        </w:object>
      </w:r>
    </w:p>
    <w:p w14:paraId="7F4627CA" w14:textId="77777777" w:rsidR="00420956" w:rsidRDefault="00420956" w:rsidP="00420956">
      <w:pPr>
        <w:pStyle w:val="TF"/>
      </w:pPr>
      <w:r>
        <w:t>Figure AC.9.2-1: Architecture to support AR communication</w:t>
      </w:r>
    </w:p>
    <w:p w14:paraId="417176A8" w14:textId="77777777" w:rsidR="00420956" w:rsidRDefault="00420956" w:rsidP="00420956">
      <w:r>
        <w:t>To support AR communication, the data channel architecture is enhanced as follows:</w:t>
      </w:r>
    </w:p>
    <w:p w14:paraId="38E1D1B0" w14:textId="77777777" w:rsidR="00420956" w:rsidRDefault="00420956" w:rsidP="00420956">
      <w:pPr>
        <w:pStyle w:val="NO"/>
      </w:pPr>
      <w:r>
        <w:t>NOTE 1:</w:t>
      </w:r>
      <w:r>
        <w:tab/>
        <w:t>The term "AR communication" includes many different combinations of use cases, device capabilities and AR media content for which network assisted functions can be provided.</w:t>
      </w:r>
    </w:p>
    <w:p w14:paraId="4A3631CA" w14:textId="77777777" w:rsidR="00420956" w:rsidRDefault="00420956" w:rsidP="00420956">
      <w:r>
        <w:t>AR Application Server (AR AS):</w:t>
      </w:r>
    </w:p>
    <w:p w14:paraId="1C20FEF5" w14:textId="77777777" w:rsidR="00420956" w:rsidRDefault="00420956" w:rsidP="00420956">
      <w:pPr>
        <w:pStyle w:val="B1"/>
      </w:pPr>
      <w:r>
        <w:t>-</w:t>
      </w:r>
      <w:r>
        <w:tab/>
        <w:t>The AR Application Server is responsible for AR service control related to AR communication, including AR session media control, AR media capability negotiation with the UE.</w:t>
      </w:r>
    </w:p>
    <w:p w14:paraId="38E1B80C" w14:textId="77777777" w:rsidR="00420956" w:rsidRDefault="00420956" w:rsidP="00420956">
      <w:pPr>
        <w:pStyle w:val="NO"/>
      </w:pPr>
      <w:r>
        <w:t>NOTE 2:</w:t>
      </w:r>
      <w:r>
        <w:tab/>
        <w:t>The AR Application Server is a specific DC Application Server and is out of scope of 3GPP.</w:t>
      </w:r>
    </w:p>
    <w:p w14:paraId="465E834B" w14:textId="77777777" w:rsidR="00420956" w:rsidRDefault="00420956" w:rsidP="00420956">
      <w:r>
        <w:t>MF/MRF:</w:t>
      </w:r>
    </w:p>
    <w:p w14:paraId="32DFB368" w14:textId="77777777" w:rsidR="00420956" w:rsidRDefault="00420956" w:rsidP="00420956">
      <w:pPr>
        <w:pStyle w:val="B1"/>
      </w:pPr>
      <w:r>
        <w:t>-</w:t>
      </w:r>
      <w:r>
        <w:tab/>
        <w:t>The MF/MRF supports AR media processing. It receives and stores AR service media handling logic from the AR AS, and provides Augmented Reality MF capability based on the AR data received from UE.</w:t>
      </w:r>
    </w:p>
    <w:p w14:paraId="4AF26A7B" w14:textId="77777777" w:rsidR="00420956" w:rsidRDefault="00420956" w:rsidP="00420956">
      <w:pPr>
        <w:pStyle w:val="NO"/>
      </w:pPr>
      <w:r>
        <w:t>NOTE 3:</w:t>
      </w:r>
      <w:r>
        <w:tab/>
        <w:t>AR data includes AR metadata and AR related media, e.g. audio, video, etc.</w:t>
      </w:r>
    </w:p>
    <w:p w14:paraId="50EBD862" w14:textId="77777777" w:rsidR="00420956" w:rsidRDefault="00420956" w:rsidP="00420956">
      <w:r>
        <w:t>IMS AS:</w:t>
      </w:r>
    </w:p>
    <w:p w14:paraId="02D9106E" w14:textId="77777777" w:rsidR="00420956" w:rsidRDefault="00420956" w:rsidP="00420956">
      <w:pPr>
        <w:pStyle w:val="B1"/>
        <w:rPr>
          <w:ins w:id="5" w:author="ZTE" w:date="2023-11-01T14:34:00Z"/>
        </w:rPr>
      </w:pPr>
      <w:r>
        <w:t>-</w:t>
      </w:r>
      <w:r>
        <w:tab/>
        <w:t>The IMS AS receives the media control instructions from the DCSF and accordingly interacts with the UE for connecting the UE's audio/video media termination to the MF.</w:t>
      </w:r>
    </w:p>
    <w:p w14:paraId="3CCE8933" w14:textId="77777777" w:rsidR="00420956" w:rsidRDefault="00420956" w:rsidP="00420956">
      <w:pPr>
        <w:rPr>
          <w:ins w:id="6" w:author="ZTE" w:date="2023-11-01T14:34:00Z"/>
        </w:rPr>
      </w:pPr>
      <w:ins w:id="7" w:author="ZTE" w:date="2023-11-01T14:34:00Z">
        <w:r>
          <w:t>DCSF:</w:t>
        </w:r>
      </w:ins>
    </w:p>
    <w:p w14:paraId="5A7232E1" w14:textId="77777777" w:rsidR="00420956" w:rsidRDefault="00420956" w:rsidP="00420956">
      <w:pPr>
        <w:pStyle w:val="B1"/>
        <w:rPr>
          <w:ins w:id="8" w:author="ZTE" w:date="2023-11-01T14:34:00Z"/>
        </w:rPr>
      </w:pPr>
      <w:ins w:id="9" w:author="ZTE" w:date="2023-11-01T14:34:00Z">
        <w:r>
          <w:t>-</w:t>
        </w:r>
        <w:r>
          <w:tab/>
          <w:t>The DCSF receives the event notification for AR communication from the IMS AS;</w:t>
        </w:r>
      </w:ins>
    </w:p>
    <w:p w14:paraId="6A16DB45" w14:textId="77777777" w:rsidR="00420956" w:rsidRDefault="00420956" w:rsidP="00420956">
      <w:pPr>
        <w:pStyle w:val="B1"/>
        <w:rPr>
          <w:ins w:id="10" w:author="ZTE" w:date="2023-11-01T14:34:00Z"/>
        </w:rPr>
      </w:pPr>
      <w:ins w:id="11" w:author="ZTE" w:date="2023-11-01T14:34:00Z">
        <w:r>
          <w:t>-</w:t>
        </w:r>
        <w:r>
          <w:tab/>
          <w:t>The DCSF interacts with the AR Application Server for AR service handling and AR session media control;</w:t>
        </w:r>
      </w:ins>
    </w:p>
    <w:p w14:paraId="66B24E4A" w14:textId="77EF0FD3" w:rsidR="00420956" w:rsidRPr="00420956" w:rsidRDefault="00420956" w:rsidP="00420956">
      <w:pPr>
        <w:pStyle w:val="B1"/>
      </w:pPr>
      <w:ins w:id="12" w:author="ZTE" w:date="2023-11-01T14:34:00Z">
        <w:r>
          <w:lastRenderedPageBreak/>
          <w:t>-</w:t>
        </w:r>
        <w:r>
          <w:tab/>
          <w:t>The DCSF sends the AR media control instructions to the IMS AS.</w:t>
        </w:r>
      </w:ins>
    </w:p>
    <w:p w14:paraId="5C5803DB" w14:textId="77777777" w:rsidR="00420956" w:rsidRDefault="00420956" w:rsidP="00420956">
      <w:r>
        <w:t>The following reference points are used for network assisted IMS AR related signalling.</w:t>
      </w:r>
    </w:p>
    <w:p w14:paraId="3798D5BB" w14:textId="77777777" w:rsidR="00420956" w:rsidRDefault="00420956" w:rsidP="00420956">
      <w:pPr>
        <w:pStyle w:val="B1"/>
      </w:pPr>
      <w:r>
        <w:t>-</w:t>
      </w:r>
      <w:r>
        <w:tab/>
        <w:t>DC4: Reference point between the AR Application Server and the DCSF for AR service handling and AR session media control. This is out of scope of this Release.</w:t>
      </w:r>
    </w:p>
    <w:p w14:paraId="7D4C4A5C" w14:textId="77777777" w:rsidR="00420956" w:rsidRDefault="00420956" w:rsidP="00420956">
      <w:pPr>
        <w:pStyle w:val="B1"/>
      </w:pPr>
      <w:r>
        <w:t>-</w:t>
      </w:r>
      <w:r>
        <w:tab/>
        <w:t>DC2: Service based reference point between the IMS AS and the MF for AR media resource management.</w:t>
      </w:r>
    </w:p>
    <w:p w14:paraId="72CDAD0C" w14:textId="77777777" w:rsidR="00420956" w:rsidRDefault="00420956" w:rsidP="00420956">
      <w:pPr>
        <w:pStyle w:val="B1"/>
      </w:pPr>
      <w:r>
        <w:t>-</w:t>
      </w:r>
      <w:r>
        <w:tab/>
        <w:t>Mr'/Cr: Reference point between the IMS AS and the MRF for AR media resource management.</w:t>
      </w:r>
    </w:p>
    <w:p w14:paraId="5774887D" w14:textId="77777777" w:rsidR="00420956" w:rsidRDefault="00420956" w:rsidP="00420956">
      <w:r>
        <w:t>The following reference points are used for IMS AR related media.</w:t>
      </w:r>
    </w:p>
    <w:p w14:paraId="2CA5093D" w14:textId="77777777" w:rsidR="00420956" w:rsidRDefault="00420956" w:rsidP="00420956">
      <w:pPr>
        <w:pStyle w:val="B1"/>
      </w:pPr>
      <w:r>
        <w:t>-</w:t>
      </w:r>
      <w:r>
        <w:tab/>
        <w:t>MDC2: Reference point between the AR Application Server and the MF for transmission of application data channel traffic.</w:t>
      </w:r>
    </w:p>
    <w:p w14:paraId="52603D3B" w14:textId="77777777" w:rsidR="00420956" w:rsidRDefault="00420956" w:rsidP="00420956">
      <w:pPr>
        <w:pStyle w:val="NO"/>
      </w:pPr>
      <w:r>
        <w:t>NOTE 4:</w:t>
      </w:r>
      <w:r>
        <w:tab/>
        <w:t>The MDC2 reference point is not specified in 3GPP.</w:t>
      </w:r>
    </w:p>
    <w:p w14:paraId="5119D2A1" w14:textId="77777777" w:rsidR="00420956" w:rsidRDefault="00420956" w:rsidP="00420956">
      <w:pPr>
        <w:pStyle w:val="B1"/>
      </w:pPr>
      <w:r>
        <w:t>-</w:t>
      </w:r>
      <w:r>
        <w:tab/>
        <w:t>Mb: Reference point used for IMS media transport and AR media transmission.</w:t>
      </w:r>
    </w:p>
    <w:p w14:paraId="52F06F60" w14:textId="77777777" w:rsidR="00133A8E" w:rsidRPr="00420956"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420956" w:rsidRDefault="00CF7E18" w:rsidP="00CF7E18">
      <w:pPr>
        <w:rPr>
          <w:lang w:eastAsia="zh-CN"/>
        </w:rPr>
      </w:pPr>
    </w:p>
    <w:sectPr w:rsidR="00CF7E18" w:rsidRPr="004209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C80D9" w14:textId="77777777" w:rsidR="0032655D" w:rsidRDefault="0032655D">
      <w:r>
        <w:separator/>
      </w:r>
    </w:p>
  </w:endnote>
  <w:endnote w:type="continuationSeparator" w:id="0">
    <w:p w14:paraId="73C94DC9" w14:textId="77777777" w:rsidR="0032655D" w:rsidRDefault="0032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410A3" w14:textId="77777777" w:rsidR="0032655D" w:rsidRDefault="0032655D">
      <w:r>
        <w:separator/>
      </w:r>
    </w:p>
  </w:footnote>
  <w:footnote w:type="continuationSeparator" w:id="0">
    <w:p w14:paraId="00631558" w14:textId="77777777" w:rsidR="0032655D" w:rsidRDefault="00326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77E73"/>
    <w:rsid w:val="00091B09"/>
    <w:rsid w:val="00094805"/>
    <w:rsid w:val="000A194C"/>
    <w:rsid w:val="000A6394"/>
    <w:rsid w:val="000A6D2F"/>
    <w:rsid w:val="000B7FED"/>
    <w:rsid w:val="000C038A"/>
    <w:rsid w:val="000C6598"/>
    <w:rsid w:val="000D32B2"/>
    <w:rsid w:val="000D44B3"/>
    <w:rsid w:val="000E2C85"/>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774CB"/>
    <w:rsid w:val="00191A60"/>
    <w:rsid w:val="00191FE6"/>
    <w:rsid w:val="00192C46"/>
    <w:rsid w:val="001A08B3"/>
    <w:rsid w:val="001A5798"/>
    <w:rsid w:val="001A7B60"/>
    <w:rsid w:val="001B261F"/>
    <w:rsid w:val="001B52F0"/>
    <w:rsid w:val="001B7A65"/>
    <w:rsid w:val="001D01A1"/>
    <w:rsid w:val="001E24AC"/>
    <w:rsid w:val="001E41F3"/>
    <w:rsid w:val="001E4A14"/>
    <w:rsid w:val="001E616B"/>
    <w:rsid w:val="001F730A"/>
    <w:rsid w:val="001F74B9"/>
    <w:rsid w:val="00202E6F"/>
    <w:rsid w:val="00207E75"/>
    <w:rsid w:val="002219CB"/>
    <w:rsid w:val="00240B09"/>
    <w:rsid w:val="00241F36"/>
    <w:rsid w:val="00257BF8"/>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2F3BCC"/>
    <w:rsid w:val="002F5911"/>
    <w:rsid w:val="00300D39"/>
    <w:rsid w:val="003013A4"/>
    <w:rsid w:val="00305409"/>
    <w:rsid w:val="00307C82"/>
    <w:rsid w:val="00307E46"/>
    <w:rsid w:val="00311C58"/>
    <w:rsid w:val="0031626E"/>
    <w:rsid w:val="003213B2"/>
    <w:rsid w:val="003255FF"/>
    <w:rsid w:val="0032655D"/>
    <w:rsid w:val="00337E86"/>
    <w:rsid w:val="0034148A"/>
    <w:rsid w:val="00344683"/>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6065"/>
    <w:rsid w:val="003C7265"/>
    <w:rsid w:val="003D3E4A"/>
    <w:rsid w:val="003D46FD"/>
    <w:rsid w:val="003D5145"/>
    <w:rsid w:val="003E1A36"/>
    <w:rsid w:val="003F74C6"/>
    <w:rsid w:val="004016CB"/>
    <w:rsid w:val="00403717"/>
    <w:rsid w:val="00410371"/>
    <w:rsid w:val="004143F1"/>
    <w:rsid w:val="00417595"/>
    <w:rsid w:val="0041789F"/>
    <w:rsid w:val="00420956"/>
    <w:rsid w:val="00422D56"/>
    <w:rsid w:val="004242F1"/>
    <w:rsid w:val="00435FCF"/>
    <w:rsid w:val="004450DB"/>
    <w:rsid w:val="00446383"/>
    <w:rsid w:val="00447368"/>
    <w:rsid w:val="00454E6A"/>
    <w:rsid w:val="00456997"/>
    <w:rsid w:val="00461363"/>
    <w:rsid w:val="00461641"/>
    <w:rsid w:val="00463D18"/>
    <w:rsid w:val="004641C0"/>
    <w:rsid w:val="00466913"/>
    <w:rsid w:val="00486E16"/>
    <w:rsid w:val="004870DD"/>
    <w:rsid w:val="004925F5"/>
    <w:rsid w:val="00495D0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69C9"/>
    <w:rsid w:val="005D1E86"/>
    <w:rsid w:val="005E2C44"/>
    <w:rsid w:val="005F2817"/>
    <w:rsid w:val="005F3996"/>
    <w:rsid w:val="005F39DE"/>
    <w:rsid w:val="00600275"/>
    <w:rsid w:val="00602BE8"/>
    <w:rsid w:val="006072BE"/>
    <w:rsid w:val="00613CAD"/>
    <w:rsid w:val="00614FE2"/>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D7B5B"/>
    <w:rsid w:val="007F53BB"/>
    <w:rsid w:val="007F7259"/>
    <w:rsid w:val="00801DC4"/>
    <w:rsid w:val="008040A8"/>
    <w:rsid w:val="0081247C"/>
    <w:rsid w:val="00812A21"/>
    <w:rsid w:val="00815A64"/>
    <w:rsid w:val="00826BE3"/>
    <w:rsid w:val="008279FA"/>
    <w:rsid w:val="0083575B"/>
    <w:rsid w:val="008418D6"/>
    <w:rsid w:val="008430BC"/>
    <w:rsid w:val="008476A1"/>
    <w:rsid w:val="00850F22"/>
    <w:rsid w:val="008626E7"/>
    <w:rsid w:val="00864B57"/>
    <w:rsid w:val="008650A8"/>
    <w:rsid w:val="00867E42"/>
    <w:rsid w:val="00870EE7"/>
    <w:rsid w:val="00876EBC"/>
    <w:rsid w:val="008809FB"/>
    <w:rsid w:val="008863B9"/>
    <w:rsid w:val="008924B9"/>
    <w:rsid w:val="00894048"/>
    <w:rsid w:val="00894AF7"/>
    <w:rsid w:val="008A046B"/>
    <w:rsid w:val="008A1DC9"/>
    <w:rsid w:val="008A2445"/>
    <w:rsid w:val="008A45A6"/>
    <w:rsid w:val="008B2533"/>
    <w:rsid w:val="008B3B0C"/>
    <w:rsid w:val="008C0CDB"/>
    <w:rsid w:val="008C3573"/>
    <w:rsid w:val="008E5E9B"/>
    <w:rsid w:val="008F0005"/>
    <w:rsid w:val="008F3789"/>
    <w:rsid w:val="008F3C6B"/>
    <w:rsid w:val="008F61E7"/>
    <w:rsid w:val="008F686C"/>
    <w:rsid w:val="009056A9"/>
    <w:rsid w:val="009148DE"/>
    <w:rsid w:val="009309C6"/>
    <w:rsid w:val="00941E30"/>
    <w:rsid w:val="00944BD9"/>
    <w:rsid w:val="00946EDD"/>
    <w:rsid w:val="00953DE3"/>
    <w:rsid w:val="009553FE"/>
    <w:rsid w:val="00956CD0"/>
    <w:rsid w:val="00957FBC"/>
    <w:rsid w:val="00961BBD"/>
    <w:rsid w:val="00965A4C"/>
    <w:rsid w:val="009777D9"/>
    <w:rsid w:val="00980367"/>
    <w:rsid w:val="00991B88"/>
    <w:rsid w:val="00992BB2"/>
    <w:rsid w:val="00993B7B"/>
    <w:rsid w:val="009A1998"/>
    <w:rsid w:val="009A5753"/>
    <w:rsid w:val="009A579D"/>
    <w:rsid w:val="009B6721"/>
    <w:rsid w:val="009C561E"/>
    <w:rsid w:val="009C626F"/>
    <w:rsid w:val="009E3297"/>
    <w:rsid w:val="009E6EA9"/>
    <w:rsid w:val="009E7D61"/>
    <w:rsid w:val="009F0595"/>
    <w:rsid w:val="009F734F"/>
    <w:rsid w:val="009F7826"/>
    <w:rsid w:val="00A2018E"/>
    <w:rsid w:val="00A246B6"/>
    <w:rsid w:val="00A27481"/>
    <w:rsid w:val="00A41F43"/>
    <w:rsid w:val="00A44AFB"/>
    <w:rsid w:val="00A47E70"/>
    <w:rsid w:val="00A505DE"/>
    <w:rsid w:val="00A50CF0"/>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1B07"/>
    <w:rsid w:val="00AE221F"/>
    <w:rsid w:val="00AF5457"/>
    <w:rsid w:val="00B002F4"/>
    <w:rsid w:val="00B03A4F"/>
    <w:rsid w:val="00B0648D"/>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43BC"/>
    <w:rsid w:val="00BD6BB8"/>
    <w:rsid w:val="00BD710F"/>
    <w:rsid w:val="00C00767"/>
    <w:rsid w:val="00C02FF7"/>
    <w:rsid w:val="00C03D8F"/>
    <w:rsid w:val="00C14715"/>
    <w:rsid w:val="00C2790A"/>
    <w:rsid w:val="00C30248"/>
    <w:rsid w:val="00C33D35"/>
    <w:rsid w:val="00C34F80"/>
    <w:rsid w:val="00C60890"/>
    <w:rsid w:val="00C60C66"/>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72B"/>
    <w:rsid w:val="00D44293"/>
    <w:rsid w:val="00D44A55"/>
    <w:rsid w:val="00D50255"/>
    <w:rsid w:val="00D66520"/>
    <w:rsid w:val="00DA3A32"/>
    <w:rsid w:val="00DA4770"/>
    <w:rsid w:val="00DB6D20"/>
    <w:rsid w:val="00DC49FB"/>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1FB0"/>
    <w:rsid w:val="00E435A1"/>
    <w:rsid w:val="00E50FFB"/>
    <w:rsid w:val="00E54B46"/>
    <w:rsid w:val="00E61006"/>
    <w:rsid w:val="00E62BE2"/>
    <w:rsid w:val="00E64924"/>
    <w:rsid w:val="00E70531"/>
    <w:rsid w:val="00E725FC"/>
    <w:rsid w:val="00E72B72"/>
    <w:rsid w:val="00E73C0B"/>
    <w:rsid w:val="00E87740"/>
    <w:rsid w:val="00E9113E"/>
    <w:rsid w:val="00E93B3C"/>
    <w:rsid w:val="00E95A0B"/>
    <w:rsid w:val="00E967DA"/>
    <w:rsid w:val="00EA3EF1"/>
    <w:rsid w:val="00EA5F20"/>
    <w:rsid w:val="00EB09B7"/>
    <w:rsid w:val="00EB75C5"/>
    <w:rsid w:val="00EE49B9"/>
    <w:rsid w:val="00EE7D7C"/>
    <w:rsid w:val="00EF1FBD"/>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A686E"/>
    <w:rsid w:val="00FB1BE5"/>
    <w:rsid w:val="00FB2B5A"/>
    <w:rsid w:val="00FB5093"/>
    <w:rsid w:val="00FB6386"/>
    <w:rsid w:val="00FC5A11"/>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D38B8-5D35-4434-8CE6-5CE0BEC1D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3</Pages>
  <Words>603</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137</cp:revision>
  <cp:lastPrinted>1900-12-31T16:00:00Z</cp:lastPrinted>
  <dcterms:created xsi:type="dcterms:W3CDTF">2022-09-27T08:35:00Z</dcterms:created>
  <dcterms:modified xsi:type="dcterms:W3CDTF">2023-11-03T11:45:00Z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